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13471C93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4B089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474359" w:rsidRPr="00474359">
        <w:rPr>
          <w:b/>
          <w:i/>
          <w:noProof/>
          <w:sz w:val="28"/>
        </w:rPr>
        <w:t>R1-1719082</w:t>
      </w:r>
    </w:p>
    <w:p w14:paraId="58C8E3F7" w14:textId="7240A5EA" w:rsidR="00784AAC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4B0899">
        <w:rPr>
          <w:rFonts w:eastAsia="MS Mincho" w:cs="Arial"/>
          <w:kern w:val="0"/>
          <w:sz w:val="24"/>
          <w:szCs w:val="24"/>
          <w:lang w:eastAsia="en-US"/>
        </w:rPr>
        <w:t>Prague, Czech Republic, 9th – 13th October 2017</w:t>
      </w:r>
    </w:p>
    <w:p w14:paraId="352A0475" w14:textId="77777777" w:rsidR="004B0899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FB7A46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</w:t>
              </w:r>
            </w:fldSimple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465BD4D1" w:rsidR="00EC33B2" w:rsidRPr="00082EA3" w:rsidRDefault="0002011E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2011E">
              <w:rPr>
                <w:b/>
                <w:noProof/>
                <w:sz w:val="28"/>
              </w:rPr>
              <w:t>984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2A1FECF3" w:rsidR="00EC33B2" w:rsidRDefault="00474359" w:rsidP="00BE01D0">
            <w:pPr>
              <w:pStyle w:val="CRCoverPage"/>
              <w:spacing w:after="0"/>
              <w:rPr>
                <w:b/>
                <w:noProof/>
              </w:rPr>
            </w:pPr>
            <w:r w:rsidRPr="00FB7A46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05866C82" w:rsidR="00EC33B2" w:rsidRDefault="00F62FB3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A71CD5" w:rsidRPr="00A71CD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7.</w:t>
            </w:r>
            <w:r w:rsidR="00A71CD5" w:rsidRPr="00A71CD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377540F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86223A">
              <w:t>Corrections of parameter names for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7A203583" w:rsidR="00EC33B2" w:rsidRDefault="00FB7A4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  <w:r w:rsidR="00C05A0F">
              <w:t xml:space="preserve">, </w:t>
            </w:r>
            <w:r w:rsidR="00C05A0F" w:rsidRPr="00C05A0F">
              <w:rPr>
                <w:noProof/>
              </w:rPr>
              <w:t>Huawei, HiSilicon</w:t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1ED6FCB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553AF" w:rsidRPr="00A553AF"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702C75AA" w:rsidR="00EC33B2" w:rsidRDefault="00FB7A4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011E">
                <w:rPr>
                  <w:noProof/>
                </w:rPr>
                <w:t>2017-10</w:t>
              </w:r>
              <w:r w:rsidR="00EC33B2">
                <w:rPr>
                  <w:noProof/>
                </w:rPr>
                <w:t>-</w:t>
              </w:r>
            </w:fldSimple>
            <w:r w:rsidR="00A745DF">
              <w:rPr>
                <w:noProof/>
              </w:rPr>
              <w:t>13</w:t>
            </w:r>
            <w:bookmarkStart w:id="0" w:name="_GoBack"/>
            <w:bookmarkEnd w:id="0"/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3A8FB28B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011E">
              <w:rPr>
                <w:noProof/>
              </w:rPr>
              <w:t>3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20E2A16D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A745DF">
              <w:rPr>
                <w:noProof/>
              </w:rPr>
              <w:t>definition of NB-SIB1 in any RAN1 and RAN</w:t>
            </w:r>
            <w:r>
              <w:rPr>
                <w:noProof/>
              </w:rPr>
              <w:t xml:space="preserve">2 specs. The name is created by mistake. </w:t>
            </w:r>
            <w:r w:rsidR="00E81C9C">
              <w:rPr>
                <w:noProof/>
              </w:rPr>
              <w:t xml:space="preserve">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66B7DCD0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474359" w:rsidRPr="0086223A">
              <w:t xml:space="preserve">parameter </w:t>
            </w:r>
            <w:r>
              <w:rPr>
                <w:noProof/>
              </w:rPr>
              <w:t xml:space="preserve">name. 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B641B79" w:rsidR="00EC33B2" w:rsidRDefault="00E81C9C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B90C29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may lead to implementation error.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54C370E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16.4, 16.4.1.3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533ACF5" w14:textId="77777777" w:rsidR="00BB05D1" w:rsidRPr="00BB05D1" w:rsidRDefault="00BB05D1" w:rsidP="00BB05D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BB05D1">
        <w:rPr>
          <w:rFonts w:ascii="Arial" w:hAnsi="Arial"/>
          <w:sz w:val="32"/>
          <w:lang w:eastAsia="en-GB"/>
        </w:rPr>
        <w:t>16.4</w:t>
      </w:r>
      <w:r w:rsidRPr="00BB05D1">
        <w:rPr>
          <w:rFonts w:ascii="Arial" w:hAnsi="Arial"/>
          <w:sz w:val="32"/>
          <w:lang w:eastAsia="en-GB"/>
        </w:rPr>
        <w:tab/>
        <w:t>Narrowband physical downlink shared channel related procedures</w:t>
      </w:r>
    </w:p>
    <w:p w14:paraId="6A7EFB15" w14:textId="77777777" w:rsidR="00BB05D1" w:rsidRPr="00BB05D1" w:rsidRDefault="00BB05D1" w:rsidP="00BB05D1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BB05D1">
        <w:rPr>
          <w:lang w:eastAsia="x-none"/>
        </w:rPr>
        <w:t>A NB-IoT UE shall assume a subframe as a NB-IoT DL subframe if</w:t>
      </w:r>
    </w:p>
    <w:p w14:paraId="24734ACB" w14:textId="5CBBF121" w:rsidR="00BB05D1" w:rsidRPr="00BB05D1" w:rsidRDefault="00BB05D1" w:rsidP="00BB05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B05D1">
        <w:rPr>
          <w:lang w:eastAsia="en-GB"/>
        </w:rPr>
        <w:t>-</w:t>
      </w:r>
      <w:r w:rsidRPr="00BB05D1">
        <w:rPr>
          <w:lang w:eastAsia="en-GB"/>
        </w:rPr>
        <w:tab/>
        <w:t>the UE determines that the subframe does not contain N</w:t>
      </w:r>
      <w:r w:rsidRPr="00BB05D1">
        <w:rPr>
          <w:rFonts w:ascii="Times" w:eastAsia="MS Mincho" w:hAnsi="Times" w:cs="Times"/>
          <w:lang w:val="en-US" w:eastAsia="en-GB"/>
        </w:rPr>
        <w:t>PSS/NSSS/NPBCH/</w:t>
      </w:r>
      <w:ins w:id="1" w:author="Author">
        <w:r w:rsidRPr="00BB05D1">
          <w:rPr>
            <w:rFonts w:ascii="Times" w:eastAsia="MS Mincho" w:hAnsi="Times" w:cs="Times"/>
            <w:i/>
            <w:lang w:val="en-US" w:eastAsia="en-GB"/>
          </w:rPr>
          <w:t xml:space="preserve"> SystemInformationBlockType1-NB</w:t>
        </w:r>
      </w:ins>
      <w:del w:id="2" w:author="Author">
        <w:r w:rsidRPr="00BB05D1" w:rsidDel="00BB05D1">
          <w:rPr>
            <w:rFonts w:ascii="Times" w:eastAsia="MS Mincho" w:hAnsi="Times" w:cs="Times"/>
            <w:lang w:val="en-US" w:eastAsia="en-GB"/>
          </w:rPr>
          <w:delText>NB-SIB1</w:delText>
        </w:r>
      </w:del>
      <w:r w:rsidRPr="00BB05D1">
        <w:rPr>
          <w:rFonts w:ascii="Times" w:eastAsia="MS Mincho" w:hAnsi="Times" w:cs="Times"/>
          <w:lang w:val="en-US" w:eastAsia="en-GB"/>
        </w:rPr>
        <w:t xml:space="preserve"> transmission, and</w:t>
      </w:r>
    </w:p>
    <w:p w14:paraId="76091261" w14:textId="77777777" w:rsidR="00BB05D1" w:rsidRPr="00BB05D1" w:rsidRDefault="00BB05D1" w:rsidP="00BB05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B05D1">
        <w:rPr>
          <w:rFonts w:ascii="Times" w:eastAsia="MS Mincho" w:hAnsi="Times" w:cs="Times"/>
          <w:lang w:val="en-US" w:eastAsia="en-GB"/>
        </w:rPr>
        <w:t>-</w:t>
      </w:r>
      <w:r w:rsidRPr="00BB05D1">
        <w:rPr>
          <w:rFonts w:ascii="Times" w:eastAsia="MS Mincho" w:hAnsi="Times" w:cs="Times"/>
          <w:lang w:val="en-US" w:eastAsia="en-GB"/>
        </w:rPr>
        <w:tab/>
        <w:t xml:space="preserve">the subframe is configured as NB-IoT DL subframe after the UE has obtained </w:t>
      </w:r>
      <w:r w:rsidRPr="00BB05D1">
        <w:rPr>
          <w:rFonts w:ascii="Times" w:eastAsia="MS Mincho" w:hAnsi="Times" w:cs="Times"/>
          <w:i/>
          <w:lang w:val="en-US" w:eastAsia="en-GB"/>
        </w:rPr>
        <w:t>SystemInformationBlockType1-NB</w:t>
      </w:r>
      <w:r w:rsidRPr="00BB05D1">
        <w:rPr>
          <w:rFonts w:ascii="Times" w:eastAsia="MS Mincho" w:hAnsi="Times" w:cs="Times"/>
          <w:lang w:val="en-US" w:eastAsia="en-GB"/>
        </w:rPr>
        <w:t>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FE584E5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6223A">
        <w:rPr>
          <w:rFonts w:ascii="Arial" w:hAnsi="Arial"/>
          <w:sz w:val="24"/>
          <w:lang w:eastAsia="en-GB"/>
        </w:rPr>
        <w:t>16.4.1.3</w:t>
      </w:r>
      <w:r w:rsidRPr="0086223A">
        <w:rPr>
          <w:rFonts w:ascii="Arial" w:hAnsi="Arial"/>
          <w:sz w:val="24"/>
          <w:lang w:eastAsia="en-GB"/>
        </w:rPr>
        <w:tab/>
        <w:t>Resource allocation</w:t>
      </w:r>
    </w:p>
    <w:p w14:paraId="2432D37A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64380D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6B1B4C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70405B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6223A">
        <w:rPr>
          <w:rFonts w:ascii="Arial" w:hAnsi="Arial"/>
          <w:b/>
          <w:lang w:val="fr-FR" w:eastAsia="en-GB"/>
        </w:rPr>
        <w:t xml:space="preserve">Table </w:t>
      </w:r>
      <w:r w:rsidRPr="0086223A">
        <w:rPr>
          <w:rFonts w:ascii="Arial" w:hAnsi="Arial"/>
          <w:b/>
          <w:lang w:eastAsia="en-GB"/>
        </w:rPr>
        <w:t>16.4.1.3-4</w:t>
      </w:r>
      <w:r w:rsidRPr="0086223A">
        <w:rPr>
          <w:rFonts w:ascii="Arial" w:hAnsi="Arial"/>
          <w:b/>
          <w:lang w:val="fr-FR" w:eastAsia="en-GB"/>
        </w:rPr>
        <w:t xml:space="preserve">: </w:t>
      </w:r>
      <w:r w:rsidRPr="0086223A">
        <w:rPr>
          <w:rFonts w:ascii="Arial" w:hAnsi="Arial"/>
          <w:b/>
          <w:lang w:eastAsia="en-GB"/>
        </w:rPr>
        <w:t xml:space="preserve">Starting radio frame for the first transmission of the NPDSCH carrying </w:t>
      </w:r>
      <w:r w:rsidRPr="0086223A">
        <w:rPr>
          <w:rFonts w:ascii="Arial" w:hAnsi="Arial"/>
          <w:b/>
          <w:i/>
          <w:lang w:eastAsia="en-GB"/>
        </w:rPr>
        <w:t>SystemInformationBlockType1-NB</w:t>
      </w:r>
      <w:r w:rsidRPr="0086223A">
        <w:rPr>
          <w:rFonts w:ascii="Arial" w:hAnsi="Arial"/>
          <w:b/>
          <w:lang w:eastAsia="en-GB"/>
        </w:rPr>
        <w:t>.</w:t>
      </w:r>
    </w:p>
    <w:tbl>
      <w:tblPr>
        <w:tblW w:w="6048" w:type="dxa"/>
        <w:tblInd w:w="2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Author">
          <w:tblPr>
            <w:tblW w:w="5778" w:type="dxa"/>
            <w:tblInd w:w="20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55"/>
        <w:gridCol w:w="1685"/>
        <w:gridCol w:w="3008"/>
        <w:tblGridChange w:id="4">
          <w:tblGrid>
            <w:gridCol w:w="1355"/>
            <w:gridCol w:w="1685"/>
            <w:gridCol w:w="2738"/>
          </w:tblGrid>
        </w:tblGridChange>
      </w:tblGrid>
      <w:tr w:rsidR="0086223A" w:rsidRPr="0086223A" w14:paraId="6D23463A" w14:textId="77777777" w:rsidTr="00C57154">
        <w:tc>
          <w:tcPr>
            <w:tcW w:w="1355" w:type="dxa"/>
            <w:shd w:val="clear" w:color="auto" w:fill="D9D9D9"/>
            <w:vAlign w:val="center"/>
            <w:tcPrChange w:id="5" w:author="Author">
              <w:tcPr>
                <w:tcW w:w="1435" w:type="dxa"/>
                <w:shd w:val="clear" w:color="auto" w:fill="D9D9D9"/>
                <w:vAlign w:val="center"/>
              </w:tcPr>
            </w:tcPrChange>
          </w:tcPr>
          <w:p w14:paraId="1F61C0A5" w14:textId="77777777" w:rsidR="0086223A" w:rsidRPr="0086223A" w:rsidRDefault="0086223A" w:rsidP="00862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86223A">
              <w:rPr>
                <w:rFonts w:ascii="Arial" w:hAnsi="Arial"/>
                <w:b/>
                <w:position w:val="-10"/>
                <w:sz w:val="18"/>
                <w:lang w:eastAsia="en-GB"/>
              </w:rPr>
              <w:t>Number of NPDSCH repetitions</w:t>
            </w:r>
          </w:p>
        </w:tc>
        <w:tc>
          <w:tcPr>
            <w:tcW w:w="1685" w:type="dxa"/>
            <w:shd w:val="clear" w:color="auto" w:fill="D9D9D9"/>
            <w:vAlign w:val="center"/>
            <w:tcPrChange w:id="6" w:author="Author">
              <w:tcPr>
                <w:tcW w:w="2003" w:type="dxa"/>
                <w:shd w:val="clear" w:color="auto" w:fill="D9D9D9"/>
                <w:vAlign w:val="center"/>
              </w:tcPr>
            </w:tcPrChange>
          </w:tcPr>
          <w:p w14:paraId="04284EC4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b/>
                <w:iCs/>
                <w:lang w:eastAsia="ja-JP"/>
              </w:rPr>
            </w:pPr>
            <w:r w:rsidRPr="0086223A">
              <w:rPr>
                <w:position w:val="-10"/>
                <w:lang w:eastAsia="en-GB"/>
              </w:rPr>
              <w:object w:dxaOrig="600" w:dyaOrig="360" w14:anchorId="6F9895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 o:ole="">
                  <v:imagedata r:id="rId16" o:title=""/>
                </v:shape>
                <o:OLEObject Type="Embed" ProgID="Equation.3" ShapeID="_x0000_i1025" DrawAspect="Content" ObjectID="_1569398880" r:id="rId17"/>
              </w:object>
            </w:r>
          </w:p>
        </w:tc>
        <w:tc>
          <w:tcPr>
            <w:tcW w:w="3008" w:type="dxa"/>
            <w:shd w:val="clear" w:color="auto" w:fill="D9D9D9"/>
            <w:vAlign w:val="center"/>
            <w:tcPrChange w:id="7" w:author="Author">
              <w:tcPr>
                <w:tcW w:w="2340" w:type="dxa"/>
                <w:shd w:val="clear" w:color="auto" w:fill="D9D9D9"/>
                <w:vAlign w:val="center"/>
              </w:tcPr>
            </w:tcPrChange>
          </w:tcPr>
          <w:p w14:paraId="196259FF" w14:textId="1F1ABEDF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Starting radio frame number for</w:t>
            </w:r>
            <w:ins w:id="8" w:author="Author">
              <w:r w:rsidR="00C21809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t xml:space="preserve"> </w:t>
              </w:r>
              <w:r w:rsidR="00C21809" w:rsidRPr="00BB05D1">
                <w:rPr>
                  <w:rFonts w:ascii="Times" w:eastAsia="MS Mincho" w:hAnsi="Times" w:cs="Times"/>
                  <w:i/>
                  <w:lang w:val="en-US" w:eastAsia="en-GB"/>
                </w:rPr>
                <w:t>SystemInformationBlockType1-NB</w:t>
              </w:r>
            </w:ins>
            <w:del w:id="9" w:author="Author">
              <w:r w:rsidRPr="0086223A" w:rsidDel="00C21809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delText xml:space="preserve"> NB-SIB1</w:delText>
              </w:r>
            </w:del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 xml:space="preserve"> repetitions (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>n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vertAlign w:val="subscript"/>
                <w:lang w:eastAsia="ja-JP"/>
              </w:rPr>
              <w:t>f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 xml:space="preserve"> mod 256</w:t>
            </w: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)</w:t>
            </w:r>
          </w:p>
        </w:tc>
      </w:tr>
      <w:tr w:rsidR="0086223A" w:rsidRPr="0086223A" w14:paraId="7698B630" w14:textId="77777777" w:rsidTr="00C57154">
        <w:tc>
          <w:tcPr>
            <w:tcW w:w="1355" w:type="dxa"/>
            <w:vMerge w:val="restart"/>
            <w:shd w:val="clear" w:color="auto" w:fill="auto"/>
            <w:vAlign w:val="center"/>
            <w:tcPrChange w:id="10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7D4A20EB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</w:t>
            </w:r>
          </w:p>
        </w:tc>
        <w:tc>
          <w:tcPr>
            <w:tcW w:w="1685" w:type="dxa"/>
            <w:shd w:val="clear" w:color="auto" w:fill="auto"/>
            <w:vAlign w:val="center"/>
            <w:tcPrChange w:id="11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FDDCF5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4BBC7964">
                <v:shape id="_x0000_i1026" type="#_x0000_t75" style="width:30pt;height:18pt" o:ole="">
                  <v:imagedata r:id="rId16" o:title=""/>
                </v:shape>
                <o:OLEObject Type="Embed" ProgID="Equation.3" ShapeID="_x0000_i1026" DrawAspect="Content" ObjectID="_1569398881" r:id="rId18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0</w:t>
            </w:r>
          </w:p>
        </w:tc>
        <w:tc>
          <w:tcPr>
            <w:tcW w:w="3008" w:type="dxa"/>
            <w:shd w:val="clear" w:color="auto" w:fill="auto"/>
            <w:vAlign w:val="center"/>
            <w:tcPrChange w:id="12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B67C26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7EC5A168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13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B923D0E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4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43D386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1889D882">
                <v:shape id="_x0000_i1027" type="#_x0000_t75" style="width:30pt;height:18pt" o:ole="">
                  <v:imagedata r:id="rId16" o:title=""/>
                </v:shape>
                <o:OLEObject Type="Embed" ProgID="Equation.3" ShapeID="_x0000_i1027" DrawAspect="Content" ObjectID="_1569398882" r:id="rId19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1</w:t>
            </w:r>
          </w:p>
        </w:tc>
        <w:tc>
          <w:tcPr>
            <w:tcW w:w="3008" w:type="dxa"/>
            <w:shd w:val="clear" w:color="auto" w:fill="auto"/>
            <w:vAlign w:val="center"/>
            <w:tcPrChange w:id="15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BA973A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5D6C6CF4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16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7ECDFC4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7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3F54266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7B43AB45">
                <v:shape id="_x0000_i1028" type="#_x0000_t75" style="width:30pt;height:18pt" o:ole="">
                  <v:imagedata r:id="rId16" o:title=""/>
                </v:shape>
                <o:OLEObject Type="Embed" ProgID="Equation.3" ShapeID="_x0000_i1028" DrawAspect="Content" ObjectID="_1569398883" r:id="rId20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2</w:t>
            </w:r>
          </w:p>
        </w:tc>
        <w:tc>
          <w:tcPr>
            <w:tcW w:w="3008" w:type="dxa"/>
            <w:shd w:val="clear" w:color="auto" w:fill="auto"/>
            <w:vAlign w:val="center"/>
            <w:tcPrChange w:id="18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A522BF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32</w:t>
            </w:r>
          </w:p>
        </w:tc>
      </w:tr>
      <w:tr w:rsidR="0086223A" w:rsidRPr="0086223A" w14:paraId="238C1749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19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239CB38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0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9FB7D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6E0E712C">
                <v:shape id="_x0000_i1029" type="#_x0000_t75" style="width:30pt;height:18pt" o:ole="">
                  <v:imagedata r:id="rId16" o:title=""/>
                </v:shape>
                <o:OLEObject Type="Embed" ProgID="Equation.3" ShapeID="_x0000_i1029" DrawAspect="Content" ObjectID="_1569398884" r:id="rId21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3</w:t>
            </w:r>
          </w:p>
        </w:tc>
        <w:tc>
          <w:tcPr>
            <w:tcW w:w="3008" w:type="dxa"/>
            <w:shd w:val="clear" w:color="auto" w:fill="auto"/>
            <w:vAlign w:val="center"/>
            <w:tcPrChange w:id="21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35D0B6D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48</w:t>
            </w:r>
          </w:p>
        </w:tc>
      </w:tr>
      <w:tr w:rsidR="0086223A" w:rsidRPr="0086223A" w14:paraId="12515332" w14:textId="77777777" w:rsidTr="00C57154">
        <w:tc>
          <w:tcPr>
            <w:tcW w:w="1355" w:type="dxa"/>
            <w:vMerge w:val="restart"/>
            <w:shd w:val="clear" w:color="auto" w:fill="auto"/>
            <w:vAlign w:val="center"/>
            <w:tcPrChange w:id="22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50661852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8</w:t>
            </w:r>
          </w:p>
        </w:tc>
        <w:tc>
          <w:tcPr>
            <w:tcW w:w="1685" w:type="dxa"/>
            <w:shd w:val="clear" w:color="auto" w:fill="auto"/>
            <w:vAlign w:val="center"/>
            <w:tcPrChange w:id="2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7BFE29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B188F9C">
                <v:shape id="_x0000_i1030" type="#_x0000_t75" style="width:30pt;height:18pt" o:ole="">
                  <v:imagedata r:id="rId16" o:title=""/>
                </v:shape>
                <o:OLEObject Type="Embed" ProgID="Equation.3" ShapeID="_x0000_i1030" DrawAspect="Content" ObjectID="_1569398885" r:id="rId22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2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764D523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3D1F0B3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25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4F1507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6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8A90B5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84A196E">
                <v:shape id="_x0000_i1031" type="#_x0000_t75" style="width:30pt;height:18pt" o:ole="">
                  <v:imagedata r:id="rId16" o:title=""/>
                </v:shape>
                <o:OLEObject Type="Embed" ProgID="Equation.3" ShapeID="_x0000_i1031" DrawAspect="Content" ObjectID="_1569398886" r:id="rId23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27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825238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6C6A6E3D" w14:textId="77777777" w:rsidTr="00C57154">
        <w:tc>
          <w:tcPr>
            <w:tcW w:w="1355" w:type="dxa"/>
            <w:vMerge w:val="restart"/>
            <w:shd w:val="clear" w:color="auto" w:fill="auto"/>
            <w:vAlign w:val="center"/>
            <w:tcPrChange w:id="28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080BF55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  <w:tc>
          <w:tcPr>
            <w:tcW w:w="1685" w:type="dxa"/>
            <w:shd w:val="clear" w:color="auto" w:fill="auto"/>
            <w:vAlign w:val="center"/>
            <w:tcPrChange w:id="29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D0F80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0DBE6EED">
                <v:shape id="_x0000_i1032" type="#_x0000_t75" style="width:30pt;height:18pt" o:ole="">
                  <v:imagedata r:id="rId16" o:title=""/>
                </v:shape>
                <o:OLEObject Type="Embed" ProgID="Equation.3" ShapeID="_x0000_i1032" DrawAspect="Content" ObjectID="_1569398887" r:id="rId24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30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64C81F6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6A48367" w14:textId="77777777" w:rsidTr="00C57154">
        <w:trPr>
          <w:trHeight w:val="278"/>
          <w:trPrChange w:id="31" w:author="Author">
            <w:trPr>
              <w:trHeight w:val="278"/>
            </w:trPr>
          </w:trPrChange>
        </w:trPr>
        <w:tc>
          <w:tcPr>
            <w:tcW w:w="1355" w:type="dxa"/>
            <w:vMerge/>
            <w:shd w:val="clear" w:color="auto" w:fill="auto"/>
            <w:vAlign w:val="center"/>
            <w:tcPrChange w:id="32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4A140B9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iCs/>
                <w:u w:val="single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3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E0DED1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5DB22508">
                <v:shape id="_x0000_i1033" type="#_x0000_t75" style="width:30pt;height:18pt" o:ole="">
                  <v:imagedata r:id="rId16" o:title=""/>
                </v:shape>
                <o:OLEObject Type="Embed" ProgID="Equation.3" ShapeID="_x0000_i1033" DrawAspect="Content" ObjectID="_1569398888" r:id="rId25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3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774D2C2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</w:t>
            </w:r>
          </w:p>
        </w:tc>
      </w:tr>
    </w:tbl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DE2B0" w14:textId="77777777" w:rsidR="00D151D8" w:rsidRDefault="00D151D8">
      <w:r>
        <w:separator/>
      </w:r>
    </w:p>
  </w:endnote>
  <w:endnote w:type="continuationSeparator" w:id="0">
    <w:p w14:paraId="12042D5E" w14:textId="77777777" w:rsidR="00D151D8" w:rsidRDefault="00D1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65A16" w14:textId="77777777" w:rsidR="00D151D8" w:rsidRDefault="00D151D8">
      <w:r>
        <w:separator/>
      </w:r>
    </w:p>
  </w:footnote>
  <w:footnote w:type="continuationSeparator" w:id="0">
    <w:p w14:paraId="278AF90C" w14:textId="77777777" w:rsidR="00D151D8" w:rsidRDefault="00D15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1E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D50BA"/>
    <w:rsid w:val="003E1A36"/>
    <w:rsid w:val="003F1933"/>
    <w:rsid w:val="00410371"/>
    <w:rsid w:val="00417257"/>
    <w:rsid w:val="0042368E"/>
    <w:rsid w:val="004242F1"/>
    <w:rsid w:val="00430DBD"/>
    <w:rsid w:val="00474359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0AD4"/>
    <w:rsid w:val="008279FA"/>
    <w:rsid w:val="00844915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47E70"/>
    <w:rsid w:val="00A50CF0"/>
    <w:rsid w:val="00A553AF"/>
    <w:rsid w:val="00A71CD5"/>
    <w:rsid w:val="00A745DF"/>
    <w:rsid w:val="00A7671C"/>
    <w:rsid w:val="00AA2CBC"/>
    <w:rsid w:val="00AC03D6"/>
    <w:rsid w:val="00AC5820"/>
    <w:rsid w:val="00AC7D46"/>
    <w:rsid w:val="00AD1CD8"/>
    <w:rsid w:val="00AD2C92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05D1"/>
    <w:rsid w:val="00BB5DFC"/>
    <w:rsid w:val="00BD279D"/>
    <w:rsid w:val="00BD6BB8"/>
    <w:rsid w:val="00BE01D0"/>
    <w:rsid w:val="00BE4603"/>
    <w:rsid w:val="00C0292E"/>
    <w:rsid w:val="00C05A0F"/>
    <w:rsid w:val="00C11162"/>
    <w:rsid w:val="00C21809"/>
    <w:rsid w:val="00C2491D"/>
    <w:rsid w:val="00C30A48"/>
    <w:rsid w:val="00C57154"/>
    <w:rsid w:val="00C66BA2"/>
    <w:rsid w:val="00C95985"/>
    <w:rsid w:val="00CC5026"/>
    <w:rsid w:val="00CD7013"/>
    <w:rsid w:val="00D03F9A"/>
    <w:rsid w:val="00D06D51"/>
    <w:rsid w:val="00D151D8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4B10"/>
    <w:rsid w:val="00EE7D7C"/>
    <w:rsid w:val="00F15566"/>
    <w:rsid w:val="00F25D98"/>
    <w:rsid w:val="00F300FB"/>
    <w:rsid w:val="00F336B8"/>
    <w:rsid w:val="00F47933"/>
    <w:rsid w:val="00F62FB3"/>
    <w:rsid w:val="00FA0C72"/>
    <w:rsid w:val="00FB1428"/>
    <w:rsid w:val="00FB6386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7.bin"/><Relationship Id="rId28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6.bin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2017-10-10T21:16:00Z</dcterms:created>
  <dcterms:modified xsi:type="dcterms:W3CDTF">2017-10-13T09:21:00Z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